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58" w:rsidRDefault="00E31D58" w:rsidP="002D4DF3">
      <w:pPr>
        <w:numPr>
          <w:numberingChange w:id="0" w:author="Yutaka" w:date="2012-05-28T17:04:00Z" w:original="%1:1:0:."/>
        </w:numPr>
        <w:rPr>
          <w:ins w:id="1" w:author="Qi Liu" w:date="2012-05-29T10:03:00Z"/>
          <w:rFonts w:ascii="Times New Roman" w:hAnsi="Times New Roman"/>
          <w:b/>
          <w:sz w:val="24"/>
          <w:szCs w:val="24"/>
        </w:rPr>
      </w:pPr>
      <w:ins w:id="2" w:author="Qi Liu" w:date="2012-05-29T10:03:00Z">
        <w:r>
          <w:rPr>
            <w:rFonts w:ascii="Times New Roman" w:hAnsi="Times New Roman"/>
            <w:b/>
            <w:sz w:val="24"/>
            <w:szCs w:val="24"/>
          </w:rPr>
          <w:t>SNP-SNP interaction analysis of GWAS</w:t>
        </w:r>
      </w:ins>
    </w:p>
    <w:p w:rsidR="00294BD1" w:rsidRDefault="00294BD1" w:rsidP="002D4DF3">
      <w:pPr>
        <w:pStyle w:val="ListParagraph"/>
        <w:numPr>
          <w:ilvl w:val="0"/>
          <w:numId w:val="1"/>
          <w:numberingChange w:id="3" w:author="Yutaka" w:date="2012-05-28T17:04:00Z" w:original="%1:1:0:."/>
        </w:numPr>
        <w:rPr>
          <w:rFonts w:ascii="Times New Roman" w:hAnsi="Times New Roman"/>
          <w:b/>
          <w:sz w:val="24"/>
          <w:szCs w:val="24"/>
        </w:rPr>
      </w:pPr>
      <w:r w:rsidRPr="004D18DE">
        <w:rPr>
          <w:rFonts w:ascii="Times New Roman" w:hAnsi="Times New Roman"/>
          <w:b/>
          <w:sz w:val="24"/>
          <w:szCs w:val="24"/>
        </w:rPr>
        <w:t>Quality Control (QC)</w:t>
      </w:r>
    </w:p>
    <w:p w:rsidR="00000000" w:rsidRDefault="00E31D58">
      <w:pPr>
        <w:pStyle w:val="ListParagraph"/>
        <w:numPr>
          <w:ins w:id="4" w:author="Yutaka" w:date="2012-05-28T17:04:00Z"/>
        </w:numPr>
        <w:ind w:left="360"/>
        <w:rPr>
          <w:ins w:id="5" w:author="Yutaka" w:date="2012-05-28T17:04:00Z"/>
          <w:rFonts w:ascii="Times New Roman" w:hAnsi="Times New Roman"/>
          <w:b/>
          <w:sz w:val="24"/>
          <w:szCs w:val="24"/>
        </w:rPr>
        <w:pPrChange w:id="6" w:author="Yutaka" w:date="2012-05-28T17:04:00Z">
          <w:pPr>
            <w:pStyle w:val="ListParagraph"/>
            <w:ind w:left="0"/>
          </w:pPr>
        </w:pPrChange>
      </w:pPr>
    </w:p>
    <w:p w:rsidR="00294BD1" w:rsidRPr="004D18DE" w:rsidRDefault="00294BD1" w:rsidP="00FB2430">
      <w:pPr>
        <w:pStyle w:val="ListParagraph"/>
        <w:numPr>
          <w:ilvl w:val="1"/>
          <w:numId w:val="1"/>
          <w:numberingChange w:id="7" w:author="Yutaka" w:date="2012-05-28T17:04:00Z" w:original="%1:1:0:.%2:1:0:"/>
        </w:numPr>
        <w:rPr>
          <w:rFonts w:ascii="Times New Roman" w:hAnsi="Times New Roman"/>
          <w:b/>
          <w:sz w:val="24"/>
          <w:szCs w:val="24"/>
        </w:rPr>
      </w:pPr>
      <w:ins w:id="8" w:author="Yutaka" w:date="2012-05-28T17:04:00Z">
        <w:r>
          <w:rPr>
            <w:rFonts w:ascii="Times New Roman" w:hAnsi="Times New Roman"/>
            <w:b/>
            <w:sz w:val="24"/>
            <w:szCs w:val="24"/>
          </w:rPr>
          <w:t>O</w:t>
        </w:r>
      </w:ins>
      <w:del w:id="9" w:author="Yutaka" w:date="2012-05-28T17:04:00Z">
        <w:r w:rsidRPr="004D18DE" w:rsidDel="00A36A96">
          <w:rPr>
            <w:rFonts w:ascii="Times New Roman" w:hAnsi="Times New Roman"/>
            <w:b/>
            <w:sz w:val="24"/>
            <w:szCs w:val="24"/>
          </w:rPr>
          <w:delText>o</w:delText>
        </w:r>
      </w:del>
      <w:r w:rsidRPr="004D18DE">
        <w:rPr>
          <w:rFonts w:ascii="Times New Roman" w:hAnsi="Times New Roman"/>
          <w:b/>
          <w:sz w:val="24"/>
          <w:szCs w:val="24"/>
        </w:rPr>
        <w:t>btain the data</w:t>
      </w:r>
    </w:p>
    <w:p w:rsidR="00294BD1" w:rsidRDefault="00294BD1" w:rsidP="005E0EED">
      <w:pPr>
        <w:pStyle w:val="ListParagraph"/>
        <w:rPr>
          <w:ins w:id="10" w:author="Yutaka" w:date="2012-05-28T17:04:00Z"/>
          <w:rFonts w:ascii="Times New Roman" w:hAnsi="Times New Roman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 xml:space="preserve">The genotype data of </w:t>
      </w:r>
      <w:proofErr w:type="spellStart"/>
      <w:r w:rsidRPr="004D18DE">
        <w:rPr>
          <w:rFonts w:ascii="Times New Roman" w:hAnsi="Times New Roman"/>
          <w:sz w:val="24"/>
          <w:szCs w:val="24"/>
        </w:rPr>
        <w:t>Crohn’s</w:t>
      </w:r>
      <w:proofErr w:type="spellEnd"/>
      <w:r w:rsidRPr="004D18DE">
        <w:rPr>
          <w:rFonts w:ascii="Times New Roman" w:hAnsi="Times New Roman"/>
          <w:sz w:val="24"/>
          <w:szCs w:val="24"/>
        </w:rPr>
        <w:t xml:space="preserve"> Disease (CD) were </w:t>
      </w:r>
      <w:del w:id="11" w:author="Yutaka" w:date="2012-05-28T17:04:00Z">
        <w:r w:rsidRPr="004D18DE" w:rsidDel="00A36A96">
          <w:rPr>
            <w:rFonts w:ascii="Times New Roman" w:hAnsi="Times New Roman"/>
            <w:sz w:val="24"/>
            <w:szCs w:val="24"/>
          </w:rPr>
          <w:delText xml:space="preserve">downloaded </w:delText>
        </w:r>
      </w:del>
      <w:ins w:id="12" w:author="Yutaka" w:date="2012-05-28T17:04:00Z">
        <w:r>
          <w:rPr>
            <w:rFonts w:ascii="Times New Roman" w:hAnsi="Times New Roman"/>
            <w:sz w:val="24"/>
            <w:szCs w:val="24"/>
          </w:rPr>
          <w:t>obtained</w:t>
        </w:r>
        <w:r w:rsidRPr="004D18DE">
          <w:rPr>
            <w:rFonts w:ascii="Times New Roman" w:hAnsi="Times New Roman"/>
            <w:sz w:val="24"/>
            <w:szCs w:val="24"/>
          </w:rPr>
          <w:t xml:space="preserve"> </w:t>
        </w:r>
      </w:ins>
      <w:r w:rsidRPr="004D18DE">
        <w:rPr>
          <w:rFonts w:ascii="Times New Roman" w:hAnsi="Times New Roman"/>
          <w:sz w:val="24"/>
          <w:szCs w:val="24"/>
        </w:rPr>
        <w:t xml:space="preserve">from the </w:t>
      </w:r>
      <w:proofErr w:type="spellStart"/>
      <w:r w:rsidRPr="004D18DE">
        <w:rPr>
          <w:rFonts w:ascii="Times New Roman" w:hAnsi="Times New Roman"/>
          <w:sz w:val="24"/>
          <w:szCs w:val="24"/>
        </w:rPr>
        <w:t>Wellcome</w:t>
      </w:r>
      <w:proofErr w:type="spellEnd"/>
      <w:r w:rsidRPr="004D18DE">
        <w:rPr>
          <w:rFonts w:ascii="Times New Roman" w:hAnsi="Times New Roman"/>
          <w:sz w:val="24"/>
          <w:szCs w:val="24"/>
        </w:rPr>
        <w:t xml:space="preserve"> Trust Case Control Consortium (WTCCC)’s web</w:t>
      </w:r>
      <w:del w:id="13" w:author="Yutaka" w:date="2012-05-28T17:04:00Z">
        <w:r w:rsidRPr="004D18DE" w:rsidDel="00A36A96">
          <w:rPr>
            <w:rFonts w:ascii="Times New Roman" w:hAnsi="Times New Roman"/>
            <w:sz w:val="24"/>
            <w:szCs w:val="24"/>
          </w:rPr>
          <w:delText>n</w:delText>
        </w:r>
      </w:del>
      <w:r w:rsidRPr="004D18DE">
        <w:rPr>
          <w:rFonts w:ascii="Times New Roman" w:hAnsi="Times New Roman"/>
          <w:sz w:val="24"/>
          <w:szCs w:val="24"/>
        </w:rPr>
        <w:t xml:space="preserve">site: </w:t>
      </w:r>
      <w:hyperlink r:id="rId5" w:history="1">
        <w:r w:rsidRPr="004D18DE">
          <w:rPr>
            <w:rStyle w:val="Hyperlink"/>
            <w:rFonts w:ascii="Times New Roman" w:hAnsi="Times New Roman"/>
            <w:sz w:val="24"/>
            <w:szCs w:val="24"/>
          </w:rPr>
          <w:t>http://www.wtccc.org.uk/</w:t>
        </w:r>
      </w:hyperlink>
      <w:r w:rsidRPr="004D18DE">
        <w:rPr>
          <w:rFonts w:ascii="Times New Roman" w:hAnsi="Times New Roman"/>
          <w:sz w:val="24"/>
          <w:szCs w:val="24"/>
        </w:rPr>
        <w:t xml:space="preserve">  </w:t>
      </w:r>
    </w:p>
    <w:p w:rsidR="00294BD1" w:rsidRPr="004D18DE" w:rsidRDefault="00294BD1" w:rsidP="005E0EED">
      <w:pPr>
        <w:pStyle w:val="ListParagraph"/>
        <w:numPr>
          <w:ins w:id="14" w:author="Yutaka" w:date="2012-05-28T17:04:00Z"/>
        </w:numPr>
        <w:rPr>
          <w:rFonts w:ascii="Times New Roman" w:hAnsi="Times New Roman"/>
          <w:sz w:val="24"/>
          <w:szCs w:val="24"/>
        </w:rPr>
      </w:pPr>
    </w:p>
    <w:p w:rsidR="00294BD1" w:rsidRPr="004D18DE" w:rsidRDefault="00294BD1" w:rsidP="00FB2430">
      <w:pPr>
        <w:pStyle w:val="ListParagraph"/>
        <w:numPr>
          <w:ilvl w:val="1"/>
          <w:numId w:val="1"/>
          <w:numberingChange w:id="15" w:author="Yutaka" w:date="2012-05-28T17:04:00Z" w:original="%1:1:0:.%2:2:0:"/>
        </w:numPr>
        <w:rPr>
          <w:rFonts w:ascii="Times New Roman" w:hAnsi="Times New Roman"/>
          <w:b/>
          <w:sz w:val="24"/>
          <w:szCs w:val="24"/>
        </w:rPr>
      </w:pPr>
      <w:r w:rsidRPr="004D18DE">
        <w:rPr>
          <w:rFonts w:ascii="Times New Roman" w:hAnsi="Times New Roman"/>
          <w:b/>
          <w:sz w:val="24"/>
          <w:szCs w:val="24"/>
        </w:rPr>
        <w:t>Process the data</w:t>
      </w:r>
    </w:p>
    <w:p w:rsidR="00294BD1" w:rsidRPr="004D18DE" w:rsidRDefault="00294BD1" w:rsidP="00EA067F">
      <w:pPr>
        <w:pStyle w:val="ListParagraph"/>
        <w:numPr>
          <w:ilvl w:val="0"/>
          <w:numId w:val="2"/>
          <w:numberingChange w:id="16" w:author="Yutaka" w:date="2012-05-28T17:04:00Z" w:original="(%1:1:0:)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4D18DE">
        <w:rPr>
          <w:rFonts w:ascii="Times New Roman" w:hAnsi="Times New Roman"/>
          <w:b/>
          <w:sz w:val="24"/>
          <w:szCs w:val="24"/>
        </w:rPr>
        <w:t>Genotype data</w:t>
      </w:r>
    </w:p>
    <w:p w:rsidR="00294BD1" w:rsidRPr="004D18DE" w:rsidRDefault="00294BD1" w:rsidP="00EA067F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>Quality control (QC)</w:t>
      </w:r>
      <w:r>
        <w:rPr>
          <w:rFonts w:ascii="Times New Roman" w:hAnsi="Times New Roman"/>
          <w:sz w:val="24"/>
          <w:szCs w:val="24"/>
        </w:rPr>
        <w:t xml:space="preserve"> </w:t>
      </w:r>
      <w:ins w:id="17" w:author="Yutaka" w:date="2012-05-28T17:04:00Z">
        <w:r>
          <w:rPr>
            <w:rFonts w:ascii="Times New Roman" w:hAnsi="Times New Roman"/>
            <w:sz w:val="24"/>
            <w:szCs w:val="24"/>
          </w:rPr>
          <w:t xml:space="preserve">process </w:t>
        </w:r>
      </w:ins>
      <w:r>
        <w:rPr>
          <w:rFonts w:ascii="Times New Roman" w:hAnsi="Times New Roman"/>
          <w:sz w:val="24"/>
          <w:szCs w:val="24"/>
        </w:rPr>
        <w:t xml:space="preserve">was </w:t>
      </w:r>
      <w:ins w:id="18" w:author="Yutaka" w:date="2012-05-28T17:05:00Z">
        <w:r>
          <w:rPr>
            <w:rFonts w:ascii="Times New Roman" w:hAnsi="Times New Roman"/>
            <w:sz w:val="24"/>
            <w:szCs w:val="24"/>
          </w:rPr>
          <w:t>performed</w:t>
        </w:r>
      </w:ins>
      <w:del w:id="19" w:author="Yutaka" w:date="2012-05-28T17:05:00Z">
        <w:r w:rsidDel="00A36A96">
          <w:rPr>
            <w:rFonts w:ascii="Times New Roman" w:hAnsi="Times New Roman"/>
            <w:sz w:val="24"/>
            <w:szCs w:val="24"/>
          </w:rPr>
          <w:delText>done</w:delText>
        </w:r>
      </w:del>
      <w:r>
        <w:rPr>
          <w:rFonts w:ascii="Times New Roman" w:hAnsi="Times New Roman"/>
          <w:sz w:val="24"/>
          <w:szCs w:val="24"/>
        </w:rPr>
        <w:t xml:space="preserve"> using the R package “</w:t>
      </w:r>
      <w:proofErr w:type="spellStart"/>
      <w:r>
        <w:rPr>
          <w:rFonts w:ascii="Times New Roman" w:hAnsi="Times New Roman"/>
          <w:sz w:val="24"/>
          <w:szCs w:val="24"/>
        </w:rPr>
        <w:t>GenABEL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4D18DE">
        <w:rPr>
          <w:rFonts w:ascii="Times New Roman" w:hAnsi="Times New Roman"/>
          <w:sz w:val="24"/>
          <w:szCs w:val="24"/>
        </w:rPr>
        <w:t>. The example of the input dataset is show as below:</w:t>
      </w:r>
    </w:p>
    <w:p w:rsidR="00294BD1" w:rsidRPr="004D18DE" w:rsidRDefault="00294BD1" w:rsidP="00D26BC9">
      <w:pPr>
        <w:pStyle w:val="NormalWeb"/>
        <w:spacing w:before="0" w:beforeAutospacing="0" w:after="0" w:afterAutospacing="0"/>
        <w:ind w:left="1080"/>
      </w:pPr>
      <w:r w:rsidRPr="004D18DE">
        <w:t>Name</w:t>
      </w:r>
      <w:r w:rsidRPr="004D18DE">
        <w:tab/>
      </w:r>
      <w:proofErr w:type="spellStart"/>
      <w:r w:rsidRPr="004D18DE">
        <w:t>Chr</w:t>
      </w:r>
      <w:proofErr w:type="spellEnd"/>
      <w:r w:rsidRPr="004D18DE">
        <w:tab/>
        <w:t>Pos</w:t>
      </w:r>
      <w:r w:rsidRPr="004D18DE">
        <w:tab/>
        <w:t xml:space="preserve"> id1</w:t>
      </w:r>
      <w:r w:rsidRPr="004D18DE">
        <w:tab/>
        <w:t xml:space="preserve"> id2</w:t>
      </w:r>
      <w:r w:rsidRPr="004D18DE">
        <w:tab/>
        <w:t xml:space="preserve"> id3 </w:t>
      </w:r>
    </w:p>
    <w:p w:rsidR="00294BD1" w:rsidRPr="00294BD1" w:rsidRDefault="0020632C" w:rsidP="00D26BC9">
      <w:pPr>
        <w:pStyle w:val="NormalWeb"/>
        <w:spacing w:before="0" w:beforeAutospacing="0" w:after="0" w:afterAutospacing="0"/>
        <w:ind w:left="1080"/>
        <w:rPr>
          <w:lang w:val="de-DE"/>
          <w:rPrChange w:id="20" w:author="Unknown">
            <w:rPr/>
          </w:rPrChange>
        </w:rPr>
      </w:pPr>
      <w:r w:rsidRPr="0020632C">
        <w:rPr>
          <w:lang w:val="de-DE"/>
          <w:rPrChange w:id="21" w:author="Yutaka" w:date="2012-05-28T17:04:00Z">
            <w:rPr/>
          </w:rPrChange>
        </w:rPr>
        <w:t>rs1001</w:t>
      </w:r>
      <w:r w:rsidR="00294BD1">
        <w:rPr>
          <w:lang w:val="de-DE"/>
        </w:rPr>
        <w:tab/>
      </w:r>
      <w:r w:rsidRPr="0020632C">
        <w:rPr>
          <w:lang w:val="de-DE"/>
          <w:rPrChange w:id="22" w:author="Yutaka" w:date="2012-05-28T17:04:00Z">
            <w:rPr/>
          </w:rPrChange>
        </w:rPr>
        <w:t xml:space="preserve"> 2 </w:t>
      </w:r>
      <w:r w:rsidR="00294BD1">
        <w:rPr>
          <w:lang w:val="de-DE"/>
        </w:rPr>
        <w:tab/>
      </w:r>
      <w:r w:rsidRPr="0020632C">
        <w:rPr>
          <w:lang w:val="de-DE"/>
          <w:rPrChange w:id="23" w:author="Yutaka" w:date="2012-05-28T17:04:00Z">
            <w:rPr/>
          </w:rPrChange>
        </w:rPr>
        <w:t xml:space="preserve">12897 </w:t>
      </w:r>
      <w:r w:rsidR="00294BD1">
        <w:rPr>
          <w:lang w:val="de-DE"/>
        </w:rPr>
        <w:tab/>
      </w:r>
      <w:r w:rsidRPr="0020632C">
        <w:rPr>
          <w:lang w:val="de-DE"/>
          <w:rPrChange w:id="24" w:author="Yutaka" w:date="2012-05-28T17:04:00Z">
            <w:rPr/>
          </w:rPrChange>
        </w:rPr>
        <w:t xml:space="preserve">AC </w:t>
      </w:r>
      <w:r w:rsidR="00294BD1">
        <w:rPr>
          <w:lang w:val="de-DE"/>
        </w:rPr>
        <w:tab/>
      </w:r>
      <w:r w:rsidRPr="0020632C">
        <w:rPr>
          <w:lang w:val="de-DE"/>
          <w:rPrChange w:id="25" w:author="Yutaka" w:date="2012-05-28T17:04:00Z">
            <w:rPr/>
          </w:rPrChange>
        </w:rPr>
        <w:t xml:space="preserve">AA </w:t>
      </w:r>
      <w:r w:rsidR="00294BD1">
        <w:rPr>
          <w:lang w:val="de-DE"/>
        </w:rPr>
        <w:tab/>
      </w:r>
      <w:r w:rsidRPr="0020632C">
        <w:rPr>
          <w:lang w:val="de-DE"/>
          <w:rPrChange w:id="26" w:author="Yutaka" w:date="2012-05-28T17:04:00Z">
            <w:rPr/>
          </w:rPrChange>
        </w:rPr>
        <w:t xml:space="preserve">AA </w:t>
      </w:r>
    </w:p>
    <w:p w:rsidR="00294BD1" w:rsidRPr="00294BD1" w:rsidRDefault="0020632C" w:rsidP="00D26BC9">
      <w:pPr>
        <w:pStyle w:val="NormalWeb"/>
        <w:spacing w:before="0" w:beforeAutospacing="0" w:after="0" w:afterAutospacing="0"/>
        <w:ind w:left="1080"/>
        <w:rPr>
          <w:lang w:val="de-DE"/>
          <w:rPrChange w:id="27" w:author="Unknown">
            <w:rPr/>
          </w:rPrChange>
        </w:rPr>
      </w:pPr>
      <w:r w:rsidRPr="0020632C">
        <w:rPr>
          <w:lang w:val="de-DE"/>
          <w:rPrChange w:id="28" w:author="Yutaka" w:date="2012-05-28T17:04:00Z">
            <w:rPr/>
          </w:rPrChange>
        </w:rPr>
        <w:t>rs2401</w:t>
      </w:r>
      <w:r w:rsidR="00294BD1">
        <w:rPr>
          <w:lang w:val="de-DE"/>
        </w:rPr>
        <w:tab/>
      </w:r>
      <w:r w:rsidRPr="0020632C">
        <w:rPr>
          <w:lang w:val="de-DE"/>
          <w:rPrChange w:id="29" w:author="Yutaka" w:date="2012-05-28T17:04:00Z">
            <w:rPr/>
          </w:rPrChange>
        </w:rPr>
        <w:t xml:space="preserve"> 3 </w:t>
      </w:r>
      <w:r w:rsidR="00294BD1">
        <w:rPr>
          <w:lang w:val="de-DE"/>
        </w:rPr>
        <w:tab/>
      </w:r>
      <w:r w:rsidRPr="0020632C">
        <w:rPr>
          <w:lang w:val="de-DE"/>
          <w:rPrChange w:id="30" w:author="Yutaka" w:date="2012-05-28T17:04:00Z">
            <w:rPr/>
          </w:rPrChange>
        </w:rPr>
        <w:t xml:space="preserve">12357 </w:t>
      </w:r>
      <w:r w:rsidR="00294BD1">
        <w:rPr>
          <w:lang w:val="de-DE"/>
        </w:rPr>
        <w:tab/>
      </w:r>
      <w:r w:rsidRPr="0020632C">
        <w:rPr>
          <w:lang w:val="de-DE"/>
          <w:rPrChange w:id="31" w:author="Yutaka" w:date="2012-05-28T17:04:00Z">
            <w:rPr/>
          </w:rPrChange>
        </w:rPr>
        <w:t xml:space="preserve">AG </w:t>
      </w:r>
      <w:r w:rsidR="00294BD1">
        <w:rPr>
          <w:lang w:val="de-DE"/>
        </w:rPr>
        <w:tab/>
      </w:r>
      <w:r w:rsidRPr="0020632C">
        <w:rPr>
          <w:lang w:val="de-DE"/>
          <w:rPrChange w:id="32" w:author="Yutaka" w:date="2012-05-28T17:04:00Z">
            <w:rPr/>
          </w:rPrChange>
        </w:rPr>
        <w:t>GG</w:t>
      </w:r>
      <w:r w:rsidR="00294BD1">
        <w:rPr>
          <w:lang w:val="de-DE"/>
        </w:rPr>
        <w:tab/>
      </w:r>
      <w:r w:rsidRPr="0020632C">
        <w:rPr>
          <w:lang w:val="de-DE"/>
          <w:rPrChange w:id="33" w:author="Yutaka" w:date="2012-05-28T17:04:00Z">
            <w:rPr/>
          </w:rPrChange>
        </w:rPr>
        <w:t xml:space="preserve">AG </w:t>
      </w:r>
    </w:p>
    <w:p w:rsidR="00294BD1" w:rsidRPr="004D18DE" w:rsidRDefault="00294BD1" w:rsidP="00D26BC9">
      <w:pPr>
        <w:pStyle w:val="NormalWeb"/>
        <w:spacing w:before="0" w:beforeAutospacing="0" w:after="0" w:afterAutospacing="0"/>
        <w:ind w:left="1080"/>
      </w:pPr>
      <w:r w:rsidRPr="004D18DE">
        <w:t>rs123</w:t>
      </w:r>
      <w:r w:rsidRPr="004D18DE">
        <w:tab/>
        <w:t xml:space="preserve"> 3 </w:t>
      </w:r>
      <w:r w:rsidRPr="004D18DE">
        <w:tab/>
        <w:t xml:space="preserve">5327 </w:t>
      </w:r>
      <w:r w:rsidRPr="004D18DE">
        <w:tab/>
        <w:t xml:space="preserve">TC </w:t>
      </w:r>
      <w:r w:rsidRPr="004D18DE">
        <w:tab/>
        <w:t xml:space="preserve">TT </w:t>
      </w:r>
      <w:r w:rsidRPr="004D18DE">
        <w:tab/>
        <w:t xml:space="preserve">CC </w:t>
      </w:r>
    </w:p>
    <w:p w:rsidR="00294BD1" w:rsidRPr="004D18DE" w:rsidRDefault="00294BD1" w:rsidP="00D26BC9">
      <w:pPr>
        <w:pStyle w:val="NormalWeb"/>
        <w:ind w:left="1080"/>
      </w:pPr>
      <w:del w:id="34" w:author="Yutaka" w:date="2012-05-28T17:05:00Z">
        <w:r w:rsidRPr="004D18DE" w:rsidDel="00A36A96">
          <w:delText xml:space="preserve"> </w:delText>
        </w:r>
      </w:del>
      <w:r w:rsidRPr="004D18DE">
        <w:t xml:space="preserve">Here, every row corresponds to a SNP, and each column, starting with the 4th, corresponds to a </w:t>
      </w:r>
      <w:del w:id="35" w:author="Yutaka" w:date="2012-05-28T17:05:00Z">
        <w:r w:rsidRPr="004D18DE" w:rsidDel="00A36A96">
          <w:delText>p</w:delText>
        </w:r>
      </w:del>
      <w:ins w:id="36" w:author="Yutaka" w:date="2012-05-28T17:05:00Z">
        <w:r>
          <w:t>subject</w:t>
        </w:r>
      </w:ins>
      <w:del w:id="37" w:author="Yutaka" w:date="2012-05-28T17:05:00Z">
        <w:r w:rsidRPr="004D18DE" w:rsidDel="00A36A96">
          <w:delText>erson</w:delText>
        </w:r>
      </w:del>
      <w:r w:rsidRPr="004D18DE">
        <w:t xml:space="preserve">. </w:t>
      </w:r>
    </w:p>
    <w:p w:rsidR="00294BD1" w:rsidRDefault="00294BD1" w:rsidP="00EA067F">
      <w:pPr>
        <w:pStyle w:val="ListParagraph"/>
        <w:ind w:left="1080"/>
        <w:rPr>
          <w:ins w:id="38" w:author="Yutaka" w:date="2012-05-28T17:05:00Z"/>
          <w:rFonts w:ascii="Times New Roman" w:hAnsi="Times New Roman"/>
          <w:color w:val="000000"/>
          <w:sz w:val="24"/>
          <w:szCs w:val="24"/>
        </w:rPr>
      </w:pPr>
      <w:del w:id="39" w:author="Yutaka" w:date="2012-05-28T17:08:00Z">
        <w:r w:rsidDel="005F08C3">
          <w:rPr>
            <w:rFonts w:ascii="Times New Roman" w:hAnsi="Times New Roman"/>
            <w:sz w:val="24"/>
            <w:szCs w:val="24"/>
          </w:rPr>
          <w:delText>Firstly, w</w:delText>
        </w:r>
      </w:del>
      <w:ins w:id="40" w:author="Yutaka" w:date="2012-05-28T17:08:00Z">
        <w:r>
          <w:rPr>
            <w:rFonts w:ascii="Times New Roman" w:hAnsi="Times New Roman"/>
            <w:sz w:val="24"/>
            <w:szCs w:val="24"/>
          </w:rPr>
          <w:t>W</w:t>
        </w:r>
      </w:ins>
      <w:r>
        <w:rPr>
          <w:rFonts w:ascii="Times New Roman" w:hAnsi="Times New Roman"/>
          <w:sz w:val="24"/>
          <w:szCs w:val="24"/>
        </w:rPr>
        <w:t xml:space="preserve">e need to make the genotype data into the above format. </w:t>
      </w:r>
      <w:ins w:id="41" w:author="Yutaka" w:date="2012-05-28T17:08:00Z">
        <w:r>
          <w:rPr>
            <w:rFonts w:ascii="Times New Roman" w:hAnsi="Times New Roman"/>
            <w:sz w:val="24"/>
            <w:szCs w:val="24"/>
          </w:rPr>
          <w:t>The d</w:t>
        </w:r>
      </w:ins>
      <w:del w:id="42" w:author="Yutaka" w:date="2012-05-28T17:08:00Z">
        <w:r w:rsidRPr="004D18DE" w:rsidDel="005F08C3">
          <w:rPr>
            <w:rFonts w:ascii="Times New Roman" w:hAnsi="Times New Roman"/>
            <w:sz w:val="24"/>
            <w:szCs w:val="24"/>
          </w:rPr>
          <w:delText>D</w:delText>
        </w:r>
      </w:del>
      <w:r w:rsidRPr="004D18DE">
        <w:rPr>
          <w:rFonts w:ascii="Times New Roman" w:hAnsi="Times New Roman"/>
          <w:sz w:val="24"/>
          <w:szCs w:val="24"/>
        </w:rPr>
        <w:t>ataset</w:t>
      </w:r>
      <w:del w:id="43" w:author="Yutaka" w:date="2012-05-28T17:08:00Z">
        <w:r w:rsidRPr="004D18DE" w:rsidDel="005F08C3">
          <w:rPr>
            <w:rFonts w:ascii="Times New Roman" w:hAnsi="Times New Roman"/>
            <w:sz w:val="24"/>
            <w:szCs w:val="24"/>
          </w:rPr>
          <w:delText>s</w:delText>
        </w:r>
      </w:del>
      <w:r w:rsidRPr="004D18DE">
        <w:rPr>
          <w:rFonts w:ascii="Times New Roman" w:hAnsi="Times New Roman"/>
          <w:sz w:val="24"/>
          <w:szCs w:val="24"/>
        </w:rPr>
        <w:t xml:space="preserve"> obtained from WTCCC </w:t>
      </w:r>
      <w:ins w:id="44" w:author="Yutaka" w:date="2012-05-28T17:08:00Z">
        <w:r>
          <w:rPr>
            <w:rFonts w:ascii="Times New Roman" w:hAnsi="Times New Roman"/>
            <w:sz w:val="24"/>
            <w:szCs w:val="24"/>
          </w:rPr>
          <w:t>is</w:t>
        </w:r>
      </w:ins>
      <w:del w:id="45" w:author="Yutaka" w:date="2012-05-28T17:08:00Z">
        <w:r w:rsidRPr="004D18DE" w:rsidDel="005F08C3">
          <w:rPr>
            <w:rFonts w:ascii="Times New Roman" w:hAnsi="Times New Roman"/>
            <w:sz w:val="24"/>
            <w:szCs w:val="24"/>
          </w:rPr>
          <w:delText>are</w:delText>
        </w:r>
      </w:del>
      <w:r w:rsidRPr="004D18DE">
        <w:rPr>
          <w:rFonts w:ascii="Times New Roman" w:hAnsi="Times New Roman"/>
          <w:sz w:val="24"/>
          <w:szCs w:val="24"/>
        </w:rPr>
        <w:t xml:space="preserve"> for 22 chromosomes separately. The dataset is in the long format -- every single nucleotide polymorphism (SNP) is repeated N times </w:t>
      </w:r>
      <w:ins w:id="46" w:author="Yutaka" w:date="2012-05-28T17:07:00Z">
        <w:r>
          <w:rPr>
            <w:rFonts w:ascii="Times New Roman" w:hAnsi="Times New Roman"/>
            <w:sz w:val="24"/>
            <w:szCs w:val="24"/>
          </w:rPr>
          <w:t xml:space="preserve">in rows </w:t>
        </w:r>
      </w:ins>
      <w:r w:rsidRPr="004D18DE">
        <w:rPr>
          <w:rFonts w:ascii="Times New Roman" w:hAnsi="Times New Roman"/>
          <w:sz w:val="24"/>
          <w:szCs w:val="24"/>
        </w:rPr>
        <w:t xml:space="preserve">where N is the number of </w:t>
      </w:r>
      <w:ins w:id="47" w:author="Yutaka" w:date="2012-05-28T17:08:00Z">
        <w:r>
          <w:rPr>
            <w:rFonts w:ascii="Times New Roman" w:hAnsi="Times New Roman"/>
            <w:sz w:val="24"/>
            <w:szCs w:val="24"/>
          </w:rPr>
          <w:t>subjects</w:t>
        </w:r>
      </w:ins>
      <w:del w:id="48" w:author="Yutaka" w:date="2012-05-28T17:08:00Z">
        <w:r w:rsidRPr="004D18DE" w:rsidDel="005F08C3">
          <w:rPr>
            <w:rFonts w:ascii="Times New Roman" w:hAnsi="Times New Roman"/>
            <w:sz w:val="24"/>
            <w:szCs w:val="24"/>
          </w:rPr>
          <w:delText>people</w:delText>
        </w:r>
      </w:del>
      <w:r w:rsidRPr="004D18DE">
        <w:rPr>
          <w:rFonts w:ascii="Times New Roman" w:hAnsi="Times New Roman"/>
          <w:sz w:val="24"/>
          <w:szCs w:val="24"/>
        </w:rPr>
        <w:t xml:space="preserve">. Firstly, the dataset should be made into </w:t>
      </w:r>
      <w:ins w:id="49" w:author="Yutaka" w:date="2012-05-28T17:08:00Z">
        <w:r>
          <w:rPr>
            <w:rFonts w:ascii="Times New Roman" w:hAnsi="Times New Roman"/>
            <w:sz w:val="24"/>
            <w:szCs w:val="24"/>
          </w:rPr>
          <w:t xml:space="preserve">the </w:t>
        </w:r>
      </w:ins>
      <w:r w:rsidRPr="004D18DE">
        <w:rPr>
          <w:rFonts w:ascii="Times New Roman" w:hAnsi="Times New Roman"/>
          <w:sz w:val="24"/>
          <w:szCs w:val="24"/>
        </w:rPr>
        <w:t xml:space="preserve">wide format so that each row contains the data for one SNP, and each column corresponds </w:t>
      </w:r>
      <w:ins w:id="50" w:author="Yutaka" w:date="2012-05-28T17:09:00Z">
        <w:r>
          <w:rPr>
            <w:rFonts w:ascii="Times New Roman" w:hAnsi="Times New Roman"/>
            <w:sz w:val="24"/>
            <w:szCs w:val="24"/>
          </w:rPr>
          <w:t xml:space="preserve">to a subject showing his/her </w:t>
        </w:r>
      </w:ins>
      <w:del w:id="51" w:author="Yutaka" w:date="2012-05-28T17:09:00Z">
        <w:r w:rsidRPr="004D18DE" w:rsidDel="005F08C3">
          <w:rPr>
            <w:rFonts w:ascii="Times New Roman" w:hAnsi="Times New Roman"/>
            <w:sz w:val="24"/>
            <w:szCs w:val="24"/>
          </w:rPr>
          <w:delText xml:space="preserve">the </w:delText>
        </w:r>
      </w:del>
      <w:r w:rsidRPr="004D18DE">
        <w:rPr>
          <w:rFonts w:ascii="Times New Roman" w:hAnsi="Times New Roman"/>
          <w:sz w:val="24"/>
          <w:szCs w:val="24"/>
        </w:rPr>
        <w:t xml:space="preserve">genotype </w:t>
      </w:r>
      <w:ins w:id="52" w:author="Yutaka" w:date="2012-05-28T17:09:00Z">
        <w:r>
          <w:rPr>
            <w:rFonts w:ascii="Times New Roman" w:hAnsi="Times New Roman"/>
            <w:sz w:val="24"/>
            <w:szCs w:val="24"/>
          </w:rPr>
          <w:t>of the SNP</w:t>
        </w:r>
      </w:ins>
      <w:del w:id="53" w:author="Yutaka" w:date="2012-05-28T17:09:00Z">
        <w:r w:rsidRPr="004D18DE" w:rsidDel="005F08C3">
          <w:rPr>
            <w:rFonts w:ascii="Times New Roman" w:hAnsi="Times New Roman"/>
            <w:sz w:val="24"/>
            <w:szCs w:val="24"/>
          </w:rPr>
          <w:delText>for one sample</w:delText>
        </w:r>
      </w:del>
      <w:r w:rsidRPr="004D18DE">
        <w:rPr>
          <w:rFonts w:ascii="Times New Roman" w:hAnsi="Times New Roman"/>
          <w:sz w:val="24"/>
          <w:szCs w:val="24"/>
        </w:rPr>
        <w:t xml:space="preserve">. The genotype data with a confidence score &lt;0.9 were </w:t>
      </w:r>
      <w:ins w:id="54" w:author="Yutaka" w:date="2012-05-28T17:09:00Z">
        <w:r>
          <w:rPr>
            <w:rFonts w:ascii="Times New Roman" w:hAnsi="Times New Roman"/>
            <w:sz w:val="24"/>
            <w:szCs w:val="24"/>
          </w:rPr>
          <w:t>regarded</w:t>
        </w:r>
      </w:ins>
      <w:del w:id="55" w:author="Yutaka" w:date="2012-05-28T17:09:00Z">
        <w:r w:rsidRPr="004D18DE" w:rsidDel="005F08C3">
          <w:rPr>
            <w:rFonts w:ascii="Times New Roman" w:hAnsi="Times New Roman"/>
            <w:sz w:val="24"/>
            <w:szCs w:val="24"/>
          </w:rPr>
          <w:delText>made</w:delText>
        </w:r>
      </w:del>
      <w:r w:rsidRPr="004D18DE">
        <w:rPr>
          <w:rFonts w:ascii="Times New Roman" w:hAnsi="Times New Roman"/>
          <w:sz w:val="24"/>
          <w:szCs w:val="24"/>
        </w:rPr>
        <w:t xml:space="preserve"> as missing.</w:t>
      </w:r>
      <w:r w:rsidRPr="004D18DE">
        <w:rPr>
          <w:rFonts w:ascii="Times New Roman" w:hAnsi="Times New Roman"/>
          <w:color w:val="000000"/>
          <w:sz w:val="24"/>
          <w:szCs w:val="24"/>
        </w:rPr>
        <w:t xml:space="preserve"> We </w:t>
      </w:r>
      <w:proofErr w:type="gramStart"/>
      <w:r w:rsidRPr="004D18DE">
        <w:rPr>
          <w:rFonts w:ascii="Times New Roman" w:hAnsi="Times New Roman"/>
          <w:color w:val="000000"/>
          <w:sz w:val="24"/>
          <w:szCs w:val="24"/>
        </w:rPr>
        <w:t>followed</w:t>
      </w:r>
      <w:proofErr w:type="gramEnd"/>
      <w:r w:rsidRPr="004D18DE">
        <w:rPr>
          <w:rFonts w:ascii="Times New Roman" w:hAnsi="Times New Roman"/>
          <w:color w:val="000000"/>
          <w:sz w:val="24"/>
          <w:szCs w:val="24"/>
        </w:rPr>
        <w:t xml:space="preserve"> the WTCCC’s recommendations based on the sample call rates and evidence of recent non-European ancestry to exclude cases and controls (the exclusions lists from WTCCC website are: exclusion-list-05-02-2007-CD.txt, exclusion-list_05-02-2007.txt, and exclusion-list-snps-26_04_2007.txt). The genotype data after the above process are saved as </w:t>
      </w:r>
      <w:ins w:id="56" w:author="Yutaka" w:date="2012-05-28T17:10:00Z">
        <w:r>
          <w:rPr>
            <w:rFonts w:ascii="Times New Roman" w:hAnsi="Times New Roman"/>
            <w:color w:val="000000"/>
            <w:sz w:val="24"/>
            <w:szCs w:val="24"/>
          </w:rPr>
          <w:t>“</w:t>
        </w:r>
      </w:ins>
      <w:del w:id="57" w:author="Yutaka" w:date="2012-05-28T17:10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>``</w:delText>
        </w:r>
      </w:del>
      <w:r w:rsidRPr="004D18DE">
        <w:rPr>
          <w:rFonts w:ascii="Times New Roman" w:hAnsi="Times New Roman"/>
          <w:color w:val="000000"/>
          <w:sz w:val="24"/>
          <w:szCs w:val="24"/>
        </w:rPr>
        <w:t>genoheaderChro*.txt</w:t>
      </w:r>
      <w:ins w:id="58" w:author="Yutaka" w:date="2012-05-28T17:10:00Z">
        <w:r>
          <w:rPr>
            <w:rFonts w:ascii="Times New Roman" w:hAnsi="Times New Roman"/>
            <w:color w:val="000000"/>
            <w:sz w:val="24"/>
            <w:szCs w:val="24"/>
          </w:rPr>
          <w:t>”</w:t>
        </w:r>
      </w:ins>
      <w:del w:id="59" w:author="Yutaka" w:date="2012-05-28T17:10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>``</w:delText>
        </w:r>
      </w:del>
      <w:r w:rsidRPr="004D18DE">
        <w:rPr>
          <w:rFonts w:ascii="Times New Roman" w:hAnsi="Times New Roman"/>
          <w:color w:val="000000"/>
          <w:sz w:val="24"/>
          <w:szCs w:val="24"/>
        </w:rPr>
        <w:t xml:space="preserve"> where * is the chromosome number.</w:t>
      </w:r>
    </w:p>
    <w:p w:rsidR="00294BD1" w:rsidRPr="004D18DE" w:rsidRDefault="00294BD1" w:rsidP="00EA067F">
      <w:pPr>
        <w:pStyle w:val="ListParagraph"/>
        <w:numPr>
          <w:ins w:id="60" w:author="Yutaka" w:date="2012-05-28T17:05:00Z"/>
        </w:numPr>
        <w:ind w:left="1080"/>
        <w:rPr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94BD1" w:rsidRPr="004D18DE" w:rsidRDefault="00294BD1" w:rsidP="00EA067F">
      <w:pPr>
        <w:pStyle w:val="ListParagraph"/>
        <w:numPr>
          <w:ilvl w:val="0"/>
          <w:numId w:val="2"/>
          <w:numberingChange w:id="61" w:author="Yutaka" w:date="2012-05-28T17:04:00Z" w:original="(%1:2:0:)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4D18DE">
        <w:rPr>
          <w:rFonts w:ascii="Times New Roman" w:hAnsi="Times New Roman"/>
          <w:b/>
          <w:color w:val="000000"/>
          <w:sz w:val="24"/>
          <w:szCs w:val="24"/>
        </w:rPr>
        <w:t>Phenotype data</w:t>
      </w:r>
    </w:p>
    <w:p w:rsidR="00294BD1" w:rsidRDefault="00294BD1" w:rsidP="00942F38">
      <w:pPr>
        <w:pStyle w:val="ListParagraph"/>
        <w:ind w:left="1080"/>
        <w:rPr>
          <w:ins w:id="62" w:author="Yutaka" w:date="2012-05-28T17:05:00Z"/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color w:val="000000"/>
          <w:sz w:val="24"/>
          <w:szCs w:val="24"/>
        </w:rPr>
        <w:t xml:space="preserve">The phenotype data contain all phenotypic information in a data frame.  Rows of this data frame correspond to study subjects, and the columns correspond to </w:t>
      </w:r>
      <w:ins w:id="63" w:author="Yutaka" w:date="2012-05-28T17:12:00Z">
        <w:r>
          <w:rPr>
            <w:rFonts w:ascii="Times New Roman" w:hAnsi="Times New Roman"/>
            <w:color w:val="000000"/>
            <w:sz w:val="24"/>
            <w:szCs w:val="24"/>
          </w:rPr>
          <w:t xml:space="preserve">phenotypic </w:t>
        </w:r>
      </w:ins>
      <w:del w:id="64" w:author="Yutaka" w:date="2012-05-28T17:12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 xml:space="preserve">the </w:delText>
        </w:r>
      </w:del>
      <w:r w:rsidRPr="004D18DE">
        <w:rPr>
          <w:rFonts w:ascii="Times New Roman" w:hAnsi="Times New Roman"/>
          <w:color w:val="000000"/>
          <w:sz w:val="24"/>
          <w:szCs w:val="24"/>
        </w:rPr>
        <w:t>variables. There are two default variables, which are always present</w:t>
      </w:r>
      <w:del w:id="65" w:author="Yutaka" w:date="2012-05-28T17:13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 xml:space="preserve"> in phdata</w:delText>
        </w:r>
      </w:del>
      <w:r w:rsidRPr="004D18DE">
        <w:rPr>
          <w:rFonts w:ascii="Times New Roman" w:hAnsi="Times New Roman"/>
          <w:color w:val="000000"/>
          <w:sz w:val="24"/>
          <w:szCs w:val="24"/>
        </w:rPr>
        <w:t xml:space="preserve">: "id" and "sex", which </w:t>
      </w:r>
      <w:del w:id="66" w:author="Yutaka" w:date="2012-05-28T17:13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 xml:space="preserve">contains </w:delText>
        </w:r>
      </w:del>
      <w:ins w:id="67" w:author="Yutaka" w:date="2012-05-28T17:14:00Z">
        <w:r>
          <w:rPr>
            <w:rFonts w:ascii="Times New Roman" w:hAnsi="Times New Roman"/>
            <w:color w:val="000000"/>
            <w:sz w:val="24"/>
            <w:szCs w:val="24"/>
          </w:rPr>
          <w:t>are</w:t>
        </w:r>
      </w:ins>
      <w:ins w:id="68" w:author="Yutaka" w:date="2012-05-28T17:13:00Z">
        <w:r w:rsidRPr="004D18DE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hAnsi="Times New Roman"/>
            <w:color w:val="000000"/>
            <w:sz w:val="24"/>
            <w:szCs w:val="24"/>
          </w:rPr>
          <w:t xml:space="preserve">the </w:t>
        </w:r>
      </w:ins>
      <w:r w:rsidRPr="004D18DE">
        <w:rPr>
          <w:rFonts w:ascii="Times New Roman" w:hAnsi="Times New Roman"/>
          <w:color w:val="000000"/>
          <w:sz w:val="24"/>
          <w:szCs w:val="24"/>
        </w:rPr>
        <w:t>study subject identi</w:t>
      </w:r>
      <w:ins w:id="69" w:author="Yutaka" w:date="2012-05-28T17:13:00Z">
        <w:r>
          <w:rPr>
            <w:rFonts w:ascii="Times New Roman" w:hAnsi="Times New Roman"/>
            <w:color w:val="000000"/>
            <w:sz w:val="24"/>
            <w:szCs w:val="24"/>
          </w:rPr>
          <w:t>fi</w:t>
        </w:r>
      </w:ins>
      <w:r w:rsidRPr="004D18DE">
        <w:rPr>
          <w:rFonts w:ascii="Times New Roman" w:hAnsi="Times New Roman"/>
          <w:color w:val="000000"/>
          <w:sz w:val="24"/>
          <w:szCs w:val="24"/>
        </w:rPr>
        <w:t xml:space="preserve">cation code and </w:t>
      </w:r>
      <w:ins w:id="70" w:author="Yutaka" w:date="2012-05-28T17:13:00Z">
        <w:r>
          <w:rPr>
            <w:rFonts w:ascii="Times New Roman" w:hAnsi="Times New Roman"/>
            <w:color w:val="000000"/>
            <w:sz w:val="24"/>
            <w:szCs w:val="24"/>
          </w:rPr>
          <w:t>sex</w:t>
        </w:r>
      </w:ins>
      <w:del w:id="71" w:author="Yutaka" w:date="2012-05-28T17:13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>gender</w:delText>
        </w:r>
      </w:del>
      <w:r w:rsidRPr="004D18DE">
        <w:rPr>
          <w:rFonts w:ascii="Times New Roman" w:hAnsi="Times New Roman"/>
          <w:color w:val="000000"/>
          <w:sz w:val="24"/>
          <w:szCs w:val="24"/>
        </w:rPr>
        <w:t xml:space="preserve"> of </w:t>
      </w:r>
      <w:ins w:id="72" w:author="Yutaka" w:date="2012-05-28T17:13:00Z">
        <w:r>
          <w:rPr>
            <w:rFonts w:ascii="Times New Roman" w:hAnsi="Times New Roman"/>
            <w:color w:val="000000"/>
            <w:sz w:val="24"/>
            <w:szCs w:val="24"/>
          </w:rPr>
          <w:t xml:space="preserve">the </w:t>
        </w:r>
      </w:ins>
      <w:r w:rsidRPr="004D18DE">
        <w:rPr>
          <w:rFonts w:ascii="Times New Roman" w:hAnsi="Times New Roman"/>
          <w:color w:val="000000"/>
          <w:sz w:val="24"/>
          <w:szCs w:val="24"/>
        </w:rPr>
        <w:t xml:space="preserve">subjects, </w:t>
      </w:r>
      <w:ins w:id="73" w:author="Yutaka" w:date="2012-05-28T17:14:00Z">
        <w:r>
          <w:rPr>
            <w:rFonts w:ascii="Times New Roman" w:hAnsi="Times New Roman"/>
            <w:color w:val="000000"/>
            <w:sz w:val="24"/>
            <w:szCs w:val="24"/>
          </w:rPr>
          <w:t xml:space="preserve">respectively.  </w:t>
        </w:r>
      </w:ins>
      <w:del w:id="74" w:author="Yutaka" w:date="2012-05-28T17:14:00Z">
        <w:r w:rsidRPr="004D18DE" w:rsidDel="005F08C3">
          <w:rPr>
            <w:rFonts w:ascii="Times New Roman" w:hAnsi="Times New Roman"/>
            <w:color w:val="000000"/>
            <w:sz w:val="24"/>
            <w:szCs w:val="24"/>
          </w:rPr>
          <w:delText>where m</w:delText>
        </w:r>
      </w:del>
      <w:ins w:id="75" w:author="Yutaka" w:date="2012-05-28T17:14:00Z">
        <w:r>
          <w:rPr>
            <w:rFonts w:ascii="Times New Roman" w:hAnsi="Times New Roman"/>
            <w:color w:val="000000"/>
            <w:sz w:val="24"/>
            <w:szCs w:val="24"/>
          </w:rPr>
          <w:t>M</w:t>
        </w:r>
      </w:ins>
      <w:r w:rsidRPr="004D18DE">
        <w:rPr>
          <w:rFonts w:ascii="Times New Roman" w:hAnsi="Times New Roman"/>
          <w:color w:val="000000"/>
          <w:sz w:val="24"/>
          <w:szCs w:val="24"/>
        </w:rPr>
        <w:t xml:space="preserve">ales are coded with ones ("1") and females </w:t>
      </w:r>
      <w:r w:rsidRPr="004D18DE">
        <w:rPr>
          <w:rFonts w:ascii="Times New Roman" w:hAnsi="Times New Roman"/>
          <w:color w:val="000000"/>
          <w:sz w:val="24"/>
          <w:szCs w:val="24"/>
        </w:rPr>
        <w:lastRenderedPageBreak/>
        <w:t xml:space="preserve">are coded with zero ("0"). For more information, please refer to the tutorial of the </w:t>
      </w:r>
      <w:proofErr w:type="spellStart"/>
      <w:r w:rsidRPr="004D18DE">
        <w:rPr>
          <w:rFonts w:ascii="Times New Roman" w:hAnsi="Times New Roman"/>
          <w:color w:val="000000"/>
          <w:sz w:val="24"/>
          <w:szCs w:val="24"/>
        </w:rPr>
        <w:t>GenABLE</w:t>
      </w:r>
      <w:proofErr w:type="spellEnd"/>
      <w:r w:rsidRPr="004D18DE">
        <w:rPr>
          <w:rFonts w:ascii="Times New Roman" w:hAnsi="Times New Roman"/>
          <w:color w:val="000000"/>
          <w:sz w:val="24"/>
          <w:szCs w:val="24"/>
        </w:rPr>
        <w:t xml:space="preserve"> package </w:t>
      </w:r>
      <w:hyperlink r:id="rId6" w:history="1">
        <w:r w:rsidRPr="004D18DE">
          <w:rPr>
            <w:rStyle w:val="Hyperlink"/>
            <w:rFonts w:ascii="Times New Roman" w:hAnsi="Times New Roman"/>
            <w:sz w:val="24"/>
            <w:szCs w:val="24"/>
          </w:rPr>
          <w:t>http://www.genabel.org/tutorials/ABEL-tutorial</w:t>
        </w:r>
      </w:hyperlink>
      <w:r w:rsidRPr="004D18DE">
        <w:rPr>
          <w:rFonts w:ascii="Times New Roman" w:hAnsi="Times New Roman"/>
          <w:color w:val="000000"/>
          <w:sz w:val="24"/>
          <w:szCs w:val="24"/>
        </w:rPr>
        <w:t>.</w:t>
      </w:r>
    </w:p>
    <w:p w:rsidR="00294BD1" w:rsidRPr="004D18DE" w:rsidRDefault="00294BD1" w:rsidP="00942F38">
      <w:pPr>
        <w:pStyle w:val="ListParagraph"/>
        <w:numPr>
          <w:ins w:id="76" w:author="Yutaka" w:date="2012-05-28T17:05:00Z"/>
        </w:numPr>
        <w:ind w:left="1080"/>
        <w:rPr>
          <w:rFonts w:ascii="Times New Roman" w:hAnsi="Times New Roman"/>
          <w:color w:val="000000"/>
          <w:sz w:val="24"/>
          <w:szCs w:val="24"/>
        </w:rPr>
      </w:pPr>
    </w:p>
    <w:p w:rsidR="00294BD1" w:rsidRPr="004D18DE" w:rsidRDefault="00294BD1" w:rsidP="00984AF6">
      <w:pPr>
        <w:pStyle w:val="ListParagraph"/>
        <w:numPr>
          <w:ilvl w:val="1"/>
          <w:numId w:val="1"/>
          <w:numberingChange w:id="77" w:author="Yutaka" w:date="2012-05-28T17:04:00Z" w:original="%1:1:0:.%2:3:0: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4D18DE">
        <w:rPr>
          <w:rFonts w:ascii="Times New Roman" w:hAnsi="Times New Roman"/>
          <w:b/>
          <w:color w:val="000000"/>
          <w:sz w:val="24"/>
          <w:szCs w:val="24"/>
        </w:rPr>
        <w:t>Filters used in QC</w:t>
      </w:r>
    </w:p>
    <w:p w:rsidR="00294BD1" w:rsidRPr="004D18DE" w:rsidRDefault="00294BD1" w:rsidP="000124C3">
      <w:pPr>
        <w:pStyle w:val="ListParagraph"/>
        <w:numPr>
          <w:ilvl w:val="0"/>
          <w:numId w:val="3"/>
          <w:numberingChange w:id="78" w:author="Yutaka" w:date="2012-05-28T17:04:00Z" w:original=""/>
        </w:numPr>
        <w:rPr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SNPs with SNP call rates less than 95% were removed. </w:t>
      </w:r>
    </w:p>
    <w:p w:rsidR="00294BD1" w:rsidRPr="004D18DE" w:rsidRDefault="00294BD1" w:rsidP="000124C3">
      <w:pPr>
        <w:pStyle w:val="ListParagraph"/>
        <w:numPr>
          <w:ilvl w:val="0"/>
          <w:numId w:val="3"/>
          <w:numberingChange w:id="79" w:author="Yutaka" w:date="2012-05-28T17:04:00Z" w:original=""/>
        </w:numPr>
        <w:rPr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We also removed SNPs based on their minor allele frequencies: the default minor allele frequency </w:t>
      </w:r>
      <w:proofErr w:type="spellStart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>cutoff</w:t>
      </w:r>
      <w:proofErr w:type="spellEnd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 in the </w:t>
      </w:r>
      <w:proofErr w:type="spellStart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>GenABEL</w:t>
      </w:r>
      <w:proofErr w:type="spellEnd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 R package was used (2.5/N where N is the number of subjects)</w:t>
      </w:r>
    </w:p>
    <w:p w:rsidR="00294BD1" w:rsidRDefault="00294BD1" w:rsidP="002D4DF3">
      <w:pPr>
        <w:pStyle w:val="ListParagraph"/>
        <w:numPr>
          <w:ilvl w:val="0"/>
          <w:numId w:val="3"/>
          <w:numberingChange w:id="80" w:author="Yutaka" w:date="2012-05-28T17:04:00Z" w:original=""/>
        </w:numPr>
        <w:rPr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We used a </w:t>
      </w:r>
      <w:proofErr w:type="spellStart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>cutoff</w:t>
      </w:r>
      <w:proofErr w:type="spellEnd"/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 of 0.2 for the </w:t>
      </w:r>
      <w:r w:rsidRPr="004D18DE">
        <w:rPr>
          <w:rFonts w:ascii="Times New Roman" w:hAnsi="Times New Roman"/>
          <w:bCs/>
          <w:sz w:val="24"/>
          <w:szCs w:val="24"/>
        </w:rPr>
        <w:t>Hardy-Weinberg Equilibrium</w:t>
      </w:r>
      <w:r w:rsidRPr="004D18DE">
        <w:rPr>
          <w:rFonts w:ascii="Times New Roman" w:hAnsi="Times New Roman"/>
          <w:color w:val="000000"/>
          <w:sz w:val="24"/>
          <w:szCs w:val="24"/>
          <w:lang w:eastAsia="en-CA"/>
        </w:rPr>
        <w:t xml:space="preserve"> (HWE) test’s false discovery rates, based on combined cases and controls.</w:t>
      </w:r>
    </w:p>
    <w:p w:rsidR="00294BD1" w:rsidRPr="00B4063D" w:rsidDel="00A36A96" w:rsidRDefault="00294BD1" w:rsidP="00A36A96">
      <w:pPr>
        <w:ind w:left="720"/>
        <w:rPr>
          <w:del w:id="81" w:author="Yutaka" w:date="2012-05-28T17:05:00Z"/>
          <w:rFonts w:ascii="Times New Roman" w:hAnsi="Times New Roman"/>
          <w:color w:val="000000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>Please refer to the example code “</w:t>
      </w:r>
      <w:r>
        <w:rPr>
          <w:rFonts w:ascii="Times New Roman" w:hAnsi="Times New Roman"/>
          <w:sz w:val="24"/>
          <w:szCs w:val="24"/>
        </w:rPr>
        <w:t xml:space="preserve">QC and LD </w:t>
      </w:r>
      <w:proofErr w:type="spellStart"/>
      <w:r>
        <w:rPr>
          <w:rFonts w:ascii="Times New Roman" w:hAnsi="Times New Roman"/>
          <w:sz w:val="24"/>
          <w:szCs w:val="24"/>
        </w:rPr>
        <w:t>example.R</w:t>
      </w:r>
      <w:proofErr w:type="spellEnd"/>
      <w:r>
        <w:rPr>
          <w:rFonts w:ascii="Times New Roman" w:hAnsi="Times New Roman"/>
          <w:sz w:val="24"/>
          <w:szCs w:val="24"/>
        </w:rPr>
        <w:t>” for the QC steps</w:t>
      </w:r>
      <w:r w:rsidRPr="004D18DE">
        <w:rPr>
          <w:rFonts w:ascii="Times New Roman" w:hAnsi="Times New Roman"/>
          <w:sz w:val="24"/>
          <w:szCs w:val="24"/>
        </w:rPr>
        <w:t>.</w:t>
      </w:r>
    </w:p>
    <w:p w:rsidR="00294BD1" w:rsidRPr="00F97BAB" w:rsidRDefault="00294BD1" w:rsidP="00A36A96">
      <w:pPr>
        <w:ind w:left="720"/>
      </w:pPr>
    </w:p>
    <w:p w:rsidR="00294BD1" w:rsidRPr="004D18DE" w:rsidRDefault="00294BD1" w:rsidP="002C23A1">
      <w:pPr>
        <w:pStyle w:val="ListParagraph"/>
        <w:numPr>
          <w:ilvl w:val="0"/>
          <w:numId w:val="1"/>
          <w:numberingChange w:id="82" w:author="Yutaka" w:date="2012-05-28T17:04:00Z" w:original="%1:2:0:."/>
        </w:numPr>
        <w:rPr>
          <w:rFonts w:ascii="Times New Roman" w:hAnsi="Times New Roman"/>
          <w:b/>
          <w:sz w:val="24"/>
          <w:szCs w:val="24"/>
        </w:rPr>
      </w:pPr>
      <w:r w:rsidRPr="004D18DE">
        <w:rPr>
          <w:rFonts w:ascii="Times New Roman" w:hAnsi="Times New Roman"/>
          <w:b/>
          <w:sz w:val="24"/>
          <w:szCs w:val="24"/>
        </w:rPr>
        <w:t>L</w:t>
      </w:r>
      <w:ins w:id="83" w:author="Yutaka" w:date="2012-05-28T17:15:00Z">
        <w:r>
          <w:rPr>
            <w:rFonts w:ascii="Times New Roman" w:hAnsi="Times New Roman"/>
            <w:b/>
            <w:sz w:val="24"/>
            <w:szCs w:val="24"/>
          </w:rPr>
          <w:t xml:space="preserve">inkage </w:t>
        </w:r>
      </w:ins>
      <w:del w:id="84" w:author="Yutaka" w:date="2012-05-28T17:15:00Z">
        <w:r w:rsidRPr="004D18DE" w:rsidDel="005F08C3">
          <w:rPr>
            <w:rFonts w:ascii="Times New Roman" w:hAnsi="Times New Roman"/>
            <w:b/>
            <w:sz w:val="24"/>
            <w:szCs w:val="24"/>
          </w:rPr>
          <w:delText>D</w:delText>
        </w:r>
      </w:del>
      <w:ins w:id="85" w:author="Yutaka" w:date="2012-05-28T17:15:00Z">
        <w:r w:rsidRPr="004D18DE">
          <w:rPr>
            <w:rFonts w:ascii="Times New Roman" w:hAnsi="Times New Roman"/>
            <w:b/>
            <w:sz w:val="24"/>
            <w:szCs w:val="24"/>
          </w:rPr>
          <w:t>D</w:t>
        </w:r>
        <w:r>
          <w:rPr>
            <w:rFonts w:ascii="Times New Roman" w:hAnsi="Times New Roman"/>
            <w:b/>
            <w:sz w:val="24"/>
            <w:szCs w:val="24"/>
          </w:rPr>
          <w:t>isequilibrium</w:t>
        </w:r>
      </w:ins>
    </w:p>
    <w:p w:rsidR="00294BD1" w:rsidRDefault="00294BD1" w:rsidP="002C23A1">
      <w:pPr>
        <w:pStyle w:val="ListParagraph"/>
        <w:rPr>
          <w:ins w:id="86" w:author="Yutaka" w:date="2012-05-28T17:06:00Z"/>
          <w:rFonts w:ascii="Times New Roman" w:hAnsi="Times New Roman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 xml:space="preserve">To reduce redundancy of logic trees that genotype indicators of SNPs within a gene can form, we removed SNPs within each gene sequentially, such that no pair of remaining SNPs within a gene had linkage disequilibrium (r2≥0.8). </w:t>
      </w:r>
    </w:p>
    <w:p w:rsidR="00294BD1" w:rsidRPr="004D18DE" w:rsidRDefault="00294BD1" w:rsidP="002C23A1">
      <w:pPr>
        <w:pStyle w:val="ListParagraph"/>
        <w:numPr>
          <w:ins w:id="87" w:author="Yutaka" w:date="2012-05-28T17:06:00Z"/>
        </w:numPr>
        <w:rPr>
          <w:rFonts w:ascii="Times New Roman" w:hAnsi="Times New Roman"/>
          <w:sz w:val="24"/>
          <w:szCs w:val="24"/>
        </w:rPr>
      </w:pPr>
    </w:p>
    <w:p w:rsidR="00294BD1" w:rsidRPr="004D18DE" w:rsidRDefault="00294BD1" w:rsidP="00D569B6">
      <w:pPr>
        <w:pStyle w:val="ListParagraph"/>
        <w:rPr>
          <w:rFonts w:ascii="Times New Roman" w:hAnsi="Times New Roman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 xml:space="preserve">SNP-gene mapping files were </w:t>
      </w:r>
      <w:ins w:id="88" w:author="Yutaka" w:date="2012-05-28T17:15:00Z">
        <w:r>
          <w:rPr>
            <w:rFonts w:ascii="Times New Roman" w:hAnsi="Times New Roman"/>
            <w:sz w:val="24"/>
            <w:szCs w:val="24"/>
          </w:rPr>
          <w:t>obtained</w:t>
        </w:r>
      </w:ins>
      <w:del w:id="89" w:author="Yutaka" w:date="2012-05-28T17:15:00Z">
        <w:r w:rsidRPr="004D18DE" w:rsidDel="005F08C3">
          <w:rPr>
            <w:rFonts w:ascii="Times New Roman" w:hAnsi="Times New Roman"/>
            <w:sz w:val="24"/>
            <w:szCs w:val="24"/>
          </w:rPr>
          <w:delText>retrieved</w:delText>
        </w:r>
      </w:del>
      <w:r w:rsidRPr="004D18DE">
        <w:rPr>
          <w:rFonts w:ascii="Times New Roman" w:hAnsi="Times New Roman"/>
          <w:sz w:val="24"/>
          <w:szCs w:val="24"/>
        </w:rPr>
        <w:t xml:space="preserve"> from the </w:t>
      </w:r>
      <w:proofErr w:type="spellStart"/>
      <w:r w:rsidRPr="004D18DE">
        <w:rPr>
          <w:rFonts w:ascii="Times New Roman" w:hAnsi="Times New Roman"/>
          <w:sz w:val="24"/>
          <w:szCs w:val="24"/>
        </w:rPr>
        <w:t>OpenBioinformatics</w:t>
      </w:r>
      <w:proofErr w:type="spellEnd"/>
      <w:r w:rsidRPr="004D18DE">
        <w:rPr>
          <w:rFonts w:ascii="Times New Roman" w:hAnsi="Times New Roman"/>
          <w:sz w:val="24"/>
          <w:szCs w:val="24"/>
        </w:rPr>
        <w:t xml:space="preserve"> website (http://www.openbioinformatics.org/gengen/tutorial_calculate_gsea.html#_Toc210887414</w:t>
      </w:r>
      <w:r w:rsidRPr="004D18DE">
        <w:rPr>
          <w:rStyle w:val="apple-style-span"/>
          <w:rFonts w:ascii="Times New Roman" w:hAnsi="Times New Roman"/>
          <w:sz w:val="24"/>
          <w:szCs w:val="24"/>
        </w:rPr>
        <w:t>).</w:t>
      </w:r>
    </w:p>
    <w:p w:rsidR="00294BD1" w:rsidRPr="004D18DE" w:rsidRDefault="00294BD1" w:rsidP="00D569B6">
      <w:pPr>
        <w:pStyle w:val="ListParagraph"/>
        <w:rPr>
          <w:rFonts w:ascii="Times New Roman" w:hAnsi="Times New Roman"/>
          <w:sz w:val="24"/>
          <w:szCs w:val="24"/>
        </w:rPr>
      </w:pPr>
      <w:r w:rsidRPr="004D18DE">
        <w:rPr>
          <w:rFonts w:ascii="Times New Roman" w:hAnsi="Times New Roman"/>
          <w:sz w:val="24"/>
          <w:szCs w:val="24"/>
        </w:rPr>
        <w:t>Please refer to the example code “</w:t>
      </w:r>
      <w:r>
        <w:rPr>
          <w:rFonts w:ascii="Times New Roman" w:hAnsi="Times New Roman"/>
          <w:sz w:val="24"/>
          <w:szCs w:val="24"/>
        </w:rPr>
        <w:t xml:space="preserve">QC and LD </w:t>
      </w:r>
      <w:proofErr w:type="spellStart"/>
      <w:r>
        <w:rPr>
          <w:rFonts w:ascii="Times New Roman" w:hAnsi="Times New Roman"/>
          <w:sz w:val="24"/>
          <w:szCs w:val="24"/>
        </w:rPr>
        <w:t>example.R</w:t>
      </w:r>
      <w:proofErr w:type="spellEnd"/>
      <w:r>
        <w:rPr>
          <w:rFonts w:ascii="Times New Roman" w:hAnsi="Times New Roman"/>
          <w:sz w:val="24"/>
          <w:szCs w:val="24"/>
        </w:rPr>
        <w:t xml:space="preserve">” for the </w:t>
      </w:r>
      <w:r w:rsidRPr="004D18DE">
        <w:rPr>
          <w:rFonts w:ascii="Times New Roman" w:hAnsi="Times New Roman"/>
          <w:sz w:val="24"/>
          <w:szCs w:val="24"/>
        </w:rPr>
        <w:t>LD procedure.</w:t>
      </w:r>
    </w:p>
    <w:p w:rsidR="00294BD1" w:rsidRPr="004D18DE" w:rsidRDefault="00294BD1" w:rsidP="00D569B6">
      <w:pPr>
        <w:pStyle w:val="ListParagraph"/>
        <w:rPr>
          <w:rFonts w:ascii="Times New Roman" w:hAnsi="Times New Roman"/>
          <w:sz w:val="24"/>
          <w:szCs w:val="24"/>
        </w:rPr>
      </w:pPr>
    </w:p>
    <w:p w:rsidR="00294BD1" w:rsidRPr="004D18DE" w:rsidRDefault="00294BD1" w:rsidP="002D4DF3">
      <w:pPr>
        <w:pStyle w:val="ListParagraph"/>
        <w:numPr>
          <w:ilvl w:val="0"/>
          <w:numId w:val="1"/>
          <w:numberingChange w:id="90" w:author="Yutaka" w:date="2012-05-28T17:04:00Z" w:original="%1:3:0:."/>
        </w:numPr>
        <w:rPr>
          <w:rFonts w:ascii="Times New Roman" w:hAnsi="Times New Roman"/>
          <w:b/>
          <w:sz w:val="24"/>
          <w:szCs w:val="24"/>
        </w:rPr>
      </w:pPr>
      <w:r w:rsidRPr="004D18DE">
        <w:rPr>
          <w:rFonts w:ascii="Times New Roman" w:hAnsi="Times New Roman"/>
          <w:b/>
          <w:sz w:val="24"/>
          <w:szCs w:val="24"/>
        </w:rPr>
        <w:t>Logic regression</w:t>
      </w:r>
    </w:p>
    <w:p w:rsidR="00294BD1" w:rsidRDefault="00294BD1" w:rsidP="00702EEB">
      <w:pPr>
        <w:pStyle w:val="ListParagraph"/>
        <w:rPr>
          <w:ins w:id="91" w:author="Yutaka" w:date="2012-05-28T17:16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 w:rsidRPr="004D18DE">
        <w:rPr>
          <w:rFonts w:ascii="Times New Roman" w:hAnsi="Times New Roman"/>
          <w:sz w:val="24"/>
          <w:szCs w:val="24"/>
        </w:rPr>
        <w:t xml:space="preserve"> do the analysis using the subjects and SNPs that have passed the above QC and LD process. </w:t>
      </w:r>
      <w:r>
        <w:rPr>
          <w:rFonts w:ascii="Times New Roman" w:hAnsi="Times New Roman"/>
          <w:sz w:val="24"/>
          <w:szCs w:val="24"/>
        </w:rPr>
        <w:t>The R code “</w:t>
      </w:r>
      <w:r w:rsidRPr="004538B9">
        <w:rPr>
          <w:rFonts w:ascii="Times New Roman" w:hAnsi="Times New Roman"/>
          <w:sz w:val="24"/>
          <w:szCs w:val="24"/>
        </w:rPr>
        <w:t xml:space="preserve">logic regression </w:t>
      </w:r>
      <w:proofErr w:type="spellStart"/>
      <w:r w:rsidRPr="004538B9">
        <w:rPr>
          <w:rFonts w:ascii="Times New Roman" w:hAnsi="Times New Roman"/>
          <w:sz w:val="24"/>
          <w:szCs w:val="24"/>
        </w:rPr>
        <w:t>example.R</w:t>
      </w:r>
      <w:proofErr w:type="spellEnd"/>
      <w:r>
        <w:rPr>
          <w:rFonts w:ascii="Times New Roman" w:hAnsi="Times New Roman"/>
          <w:sz w:val="24"/>
          <w:szCs w:val="24"/>
        </w:rPr>
        <w:t xml:space="preserve">” is provided </w:t>
      </w:r>
      <w:del w:id="92" w:author="Yutaka" w:date="2012-05-28T17:16:00Z">
        <w:r w:rsidDel="005F08C3">
          <w:rPr>
            <w:rFonts w:ascii="Times New Roman" w:hAnsi="Times New Roman"/>
            <w:sz w:val="24"/>
            <w:szCs w:val="24"/>
          </w:rPr>
          <w:delText xml:space="preserve">on </w:delText>
        </w:r>
      </w:del>
      <w:ins w:id="93" w:author="Yutaka" w:date="2012-05-28T17:16:00Z">
        <w:r>
          <w:rPr>
            <w:rFonts w:ascii="Times New Roman" w:hAnsi="Times New Roman"/>
            <w:sz w:val="24"/>
            <w:szCs w:val="24"/>
          </w:rPr>
          <w:t xml:space="preserve">in </w:t>
        </w:r>
      </w:ins>
      <w:r>
        <w:rPr>
          <w:rFonts w:ascii="Times New Roman" w:hAnsi="Times New Roman"/>
          <w:sz w:val="24"/>
          <w:szCs w:val="24"/>
        </w:rPr>
        <w:t xml:space="preserve">our website </w:t>
      </w:r>
      <w:hyperlink r:id="rId7" w:history="1">
        <w:r w:rsidRPr="001E413B">
          <w:rPr>
            <w:rStyle w:val="Hyperlink"/>
            <w:rFonts w:ascii="Times New Roman" w:hAnsi="Times New Roman"/>
            <w:sz w:val="24"/>
            <w:szCs w:val="24"/>
          </w:rPr>
          <w:t>http://www.ualberta.ca/~yyasui/homepage.html</w:t>
        </w:r>
      </w:hyperlink>
      <w:del w:id="94" w:author="Yutaka" w:date="2012-05-28T17:16:00Z">
        <w:r w:rsidDel="005F08C3">
          <w:rPr>
            <w:rFonts w:ascii="Times New Roman" w:hAnsi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/>
          <w:sz w:val="24"/>
          <w:szCs w:val="24"/>
        </w:rPr>
        <w:t>, with an example of gene “AARS2” for 495 controls and 251 cases.</w:t>
      </w:r>
    </w:p>
    <w:p w:rsidR="00294BD1" w:rsidRPr="004D18DE" w:rsidRDefault="00294BD1" w:rsidP="00702EEB">
      <w:pPr>
        <w:pStyle w:val="ListParagraph"/>
        <w:numPr>
          <w:ins w:id="95" w:author="Yutaka" w:date="2012-05-28T17:16:00Z"/>
        </w:numPr>
        <w:rPr>
          <w:rFonts w:ascii="Times New Roman" w:hAnsi="Times New Roman"/>
          <w:sz w:val="24"/>
          <w:szCs w:val="24"/>
        </w:rPr>
      </w:pPr>
    </w:p>
    <w:p w:rsidR="00294BD1" w:rsidRPr="004D18DE" w:rsidRDefault="00294BD1" w:rsidP="004717D1">
      <w:pPr>
        <w:pStyle w:val="ListParagraph"/>
        <w:rPr>
          <w:rFonts w:ascii="Times New Roman" w:hAnsi="Times New Roman"/>
          <w:sz w:val="24"/>
          <w:szCs w:val="24"/>
          <w:lang w:eastAsia="en-CA"/>
        </w:rPr>
      </w:pPr>
      <w:r w:rsidRPr="004D18DE">
        <w:rPr>
          <w:rFonts w:ascii="Times New Roman" w:hAnsi="Times New Roman"/>
          <w:sz w:val="24"/>
          <w:szCs w:val="24"/>
        </w:rPr>
        <w:t xml:space="preserve">The genotype data </w:t>
      </w:r>
      <w:r>
        <w:rPr>
          <w:rFonts w:ascii="Times New Roman" w:hAnsi="Times New Roman"/>
          <w:sz w:val="24"/>
          <w:szCs w:val="24"/>
        </w:rPr>
        <w:t xml:space="preserve">after QC and LD </w:t>
      </w:r>
      <w:r w:rsidRPr="004D18DE">
        <w:rPr>
          <w:rFonts w:ascii="Times New Roman" w:hAnsi="Times New Roman"/>
          <w:sz w:val="24"/>
          <w:szCs w:val="24"/>
        </w:rPr>
        <w:t xml:space="preserve">were made into binary predictors, i.e., </w:t>
      </w:r>
      <w:r w:rsidRPr="004D18DE">
        <w:rPr>
          <w:rFonts w:ascii="Times New Roman" w:hAnsi="Times New Roman"/>
          <w:sz w:val="24"/>
          <w:szCs w:val="24"/>
          <w:lang w:eastAsia="en-CA"/>
        </w:rPr>
        <w:t>indicators of the minor-allele homozygous and indicators of the heterozygous and the minor-allele homozygous. Please refer to our example dataset “</w:t>
      </w:r>
      <w:r>
        <w:rPr>
          <w:rFonts w:ascii="Times New Roman" w:hAnsi="Times New Roman"/>
          <w:sz w:val="24"/>
          <w:szCs w:val="24"/>
          <w:lang w:eastAsia="en-CA"/>
        </w:rPr>
        <w:t>binary.txt</w:t>
      </w:r>
      <w:r w:rsidRPr="004D18DE">
        <w:rPr>
          <w:rFonts w:ascii="Times New Roman" w:hAnsi="Times New Roman"/>
          <w:sz w:val="24"/>
          <w:szCs w:val="24"/>
          <w:lang w:eastAsia="en-CA"/>
        </w:rPr>
        <w:t>”.</w:t>
      </w:r>
    </w:p>
    <w:p w:rsidR="00294BD1" w:rsidRDefault="00294BD1" w:rsidP="004717D1">
      <w:pPr>
        <w:pStyle w:val="ListParagraph"/>
        <w:numPr>
          <w:ins w:id="96" w:author="Yutaka" w:date="2012-05-28T17:16:00Z"/>
        </w:numPr>
        <w:rPr>
          <w:ins w:id="97" w:author="Yutaka" w:date="2012-05-28T17:16:00Z"/>
          <w:rFonts w:ascii="Times New Roman" w:hAnsi="Times New Roman"/>
          <w:sz w:val="24"/>
          <w:szCs w:val="24"/>
          <w:lang w:eastAsia="en-CA"/>
        </w:rPr>
      </w:pPr>
    </w:p>
    <w:p w:rsidR="00294BD1" w:rsidRDefault="00294BD1" w:rsidP="004717D1">
      <w:pPr>
        <w:pStyle w:val="ListParagraph"/>
        <w:rPr>
          <w:rFonts w:ascii="Times New Roman" w:hAnsi="Times New Roman"/>
          <w:sz w:val="24"/>
          <w:szCs w:val="24"/>
          <w:lang w:eastAsia="en-CA"/>
        </w:rPr>
      </w:pPr>
      <w:del w:id="98" w:author="Yutaka" w:date="2012-05-28T17:16:00Z">
        <w:r w:rsidRPr="004D18DE" w:rsidDel="005F08C3">
          <w:rPr>
            <w:rFonts w:ascii="Times New Roman" w:hAnsi="Times New Roman"/>
            <w:sz w:val="24"/>
            <w:szCs w:val="24"/>
            <w:lang w:eastAsia="en-CA"/>
          </w:rPr>
          <w:delText xml:space="preserve"> </w:delText>
        </w:r>
      </w:del>
      <w:r w:rsidRPr="004D18DE">
        <w:rPr>
          <w:rFonts w:ascii="Times New Roman" w:hAnsi="Times New Roman"/>
          <w:sz w:val="24"/>
          <w:szCs w:val="24"/>
          <w:lang w:eastAsia="en-CA"/>
        </w:rPr>
        <w:t xml:space="preserve">Logic regression is used to model the outcome (e.g., the disease status in a case-control study) with intersections and/or unions of these binary predictors.  To correct for the inherent instability of the performance measure when searching a large space, we refit the logic regression 20 times, starting the algorithm with 20 different initial values: this process was applied to the original dataset as well as 20 datasets obtained by permutations of the case- control labels. Of the 20 results produced by the 20 starting </w:t>
      </w:r>
      <w:r w:rsidRPr="004D18DE">
        <w:rPr>
          <w:rFonts w:ascii="Times New Roman" w:hAnsi="Times New Roman"/>
          <w:sz w:val="24"/>
          <w:szCs w:val="24"/>
          <w:lang w:eastAsia="en-CA"/>
        </w:rPr>
        <w:lastRenderedPageBreak/>
        <w:t>values, we selected the best fit, measured by deviance.</w:t>
      </w:r>
      <w:r>
        <w:rPr>
          <w:rFonts w:ascii="Times New Roman" w:hAnsi="Times New Roman"/>
          <w:sz w:val="24"/>
          <w:szCs w:val="24"/>
          <w:lang w:eastAsia="en-CA"/>
        </w:rPr>
        <w:t xml:space="preserve"> The result</w:t>
      </w:r>
      <w:r w:rsidRPr="004D18DE">
        <w:rPr>
          <w:rFonts w:ascii="Times New Roman" w:hAnsi="Times New Roman"/>
          <w:sz w:val="24"/>
          <w:szCs w:val="24"/>
          <w:lang w:eastAsia="en-CA"/>
        </w:rPr>
        <w:t xml:space="preserve"> for one gene is a vector of length 21</w:t>
      </w:r>
      <w:r>
        <w:rPr>
          <w:rFonts w:ascii="Times New Roman" w:hAnsi="Times New Roman"/>
          <w:sz w:val="24"/>
          <w:szCs w:val="24"/>
          <w:lang w:eastAsia="en-CA"/>
        </w:rPr>
        <w:t xml:space="preserve"> (refer to the vector “</w:t>
      </w:r>
      <w:proofErr w:type="spellStart"/>
      <w:r>
        <w:rPr>
          <w:rFonts w:ascii="Times New Roman" w:hAnsi="Times New Roman"/>
          <w:sz w:val="24"/>
          <w:szCs w:val="24"/>
          <w:lang w:eastAsia="en-CA"/>
        </w:rPr>
        <w:t>Dev_per</w:t>
      </w:r>
      <w:proofErr w:type="spellEnd"/>
      <w:r>
        <w:rPr>
          <w:rFonts w:ascii="Times New Roman" w:hAnsi="Times New Roman"/>
          <w:sz w:val="24"/>
          <w:szCs w:val="24"/>
          <w:lang w:eastAsia="en-CA"/>
        </w:rPr>
        <w:t>” in the R code)</w:t>
      </w:r>
      <w:r w:rsidRPr="004D18DE">
        <w:rPr>
          <w:rFonts w:ascii="Times New Roman" w:hAnsi="Times New Roman"/>
          <w:sz w:val="24"/>
          <w:szCs w:val="24"/>
          <w:lang w:eastAsia="en-CA"/>
        </w:rPr>
        <w:t xml:space="preserve">, with the first element being the best fit for the original case-control labels, and the remaining 20 elopements are the best fit for the 20 permuted case-control labels, respectively. </w:t>
      </w:r>
    </w:p>
    <w:p w:rsidR="00294BD1" w:rsidRDefault="00294BD1" w:rsidP="004717D1">
      <w:pPr>
        <w:pStyle w:val="ListParagraph"/>
        <w:rPr>
          <w:rFonts w:ascii="Times New Roman" w:hAnsi="Times New Roman"/>
          <w:sz w:val="24"/>
          <w:szCs w:val="24"/>
          <w:lang w:eastAsia="en-CA"/>
        </w:rPr>
      </w:pPr>
    </w:p>
    <w:p w:rsidR="00294BD1" w:rsidRPr="00381C35" w:rsidRDefault="00294BD1" w:rsidP="00381C35">
      <w:pPr>
        <w:pStyle w:val="ListParagraph"/>
        <w:numPr>
          <w:ilvl w:val="0"/>
          <w:numId w:val="1"/>
          <w:numberingChange w:id="99" w:author="Yutaka" w:date="2012-05-28T17:04:00Z" w:original="%1:4:0:."/>
        </w:numPr>
        <w:rPr>
          <w:rFonts w:ascii="Times New Roman" w:hAnsi="Times New Roman"/>
          <w:b/>
          <w:sz w:val="24"/>
          <w:szCs w:val="24"/>
          <w:lang w:eastAsia="en-CA"/>
        </w:rPr>
      </w:pPr>
      <w:r w:rsidRPr="00381C35">
        <w:rPr>
          <w:rFonts w:ascii="Times New Roman" w:hAnsi="Times New Roman"/>
          <w:b/>
          <w:sz w:val="24"/>
          <w:szCs w:val="24"/>
          <w:lang w:eastAsia="en-CA"/>
        </w:rPr>
        <w:t xml:space="preserve">P-value </w:t>
      </w:r>
    </w:p>
    <w:p w:rsidR="00294BD1" w:rsidRDefault="00294BD1" w:rsidP="00254C4E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CA"/>
        </w:rPr>
      </w:pPr>
      <w:r>
        <w:rPr>
          <w:rFonts w:ascii="Times New Roman" w:hAnsi="Times New Roman"/>
          <w:sz w:val="24"/>
          <w:szCs w:val="24"/>
          <w:lang w:eastAsia="en-CA"/>
        </w:rPr>
        <w:t xml:space="preserve">In </w:t>
      </w:r>
      <w:del w:id="100" w:author="Yutaka" w:date="2012-05-28T17:17:00Z">
        <w:r w:rsidDel="005F08C3">
          <w:rPr>
            <w:rFonts w:ascii="Times New Roman" w:hAnsi="Times New Roman"/>
            <w:sz w:val="24"/>
            <w:szCs w:val="24"/>
            <w:lang w:eastAsia="en-CA"/>
          </w:rPr>
          <w:delText>s</w:delText>
        </w:r>
      </w:del>
      <w:ins w:id="101" w:author="Yutaka" w:date="2012-05-28T17:17:00Z">
        <w:r>
          <w:rPr>
            <w:rFonts w:ascii="Times New Roman" w:hAnsi="Times New Roman"/>
            <w:sz w:val="24"/>
            <w:szCs w:val="24"/>
            <w:lang w:eastAsia="en-CA"/>
          </w:rPr>
          <w:t>S</w:t>
        </w:r>
      </w:ins>
      <w:r>
        <w:rPr>
          <w:rFonts w:ascii="Times New Roman" w:hAnsi="Times New Roman"/>
          <w:sz w:val="24"/>
          <w:szCs w:val="24"/>
          <w:lang w:eastAsia="en-CA"/>
        </w:rPr>
        <w:t xml:space="preserve">tep 3 above, we calculated the </w:t>
      </w:r>
      <w:commentRangeStart w:id="102"/>
      <w:r>
        <w:rPr>
          <w:rFonts w:ascii="Times New Roman" w:hAnsi="Times New Roman"/>
          <w:sz w:val="24"/>
          <w:szCs w:val="24"/>
          <w:lang w:eastAsia="en-CA"/>
        </w:rPr>
        <w:t>21 best fit</w:t>
      </w:r>
      <w:commentRangeEnd w:id="102"/>
      <w:r>
        <w:rPr>
          <w:rStyle w:val="CommentReference"/>
        </w:rPr>
        <w:commentReference w:id="102"/>
      </w:r>
      <w:r>
        <w:rPr>
          <w:rFonts w:ascii="Times New Roman" w:hAnsi="Times New Roman"/>
          <w:sz w:val="24"/>
          <w:szCs w:val="24"/>
          <w:lang w:eastAsia="en-CA"/>
        </w:rPr>
        <w:t xml:space="preserve"> dev for one gene. We do this for all the genes in the study, and the results are then saved in a data frame with 21 rows and m columns, where m is the number is genes in the study. Please refer to our example “</w:t>
      </w:r>
      <w:r w:rsidRPr="007F4A22">
        <w:rPr>
          <w:rFonts w:ascii="Times New Roman" w:hAnsi="Times New Roman"/>
          <w:sz w:val="24"/>
          <w:szCs w:val="24"/>
          <w:lang w:eastAsia="en-CA"/>
        </w:rPr>
        <w:t>DevAll.txt</w:t>
      </w:r>
      <w:r>
        <w:rPr>
          <w:rFonts w:ascii="Times New Roman" w:hAnsi="Times New Roman"/>
          <w:sz w:val="24"/>
          <w:szCs w:val="24"/>
          <w:lang w:eastAsia="en-CA"/>
        </w:rPr>
        <w:t>” for results of dev.</w:t>
      </w:r>
    </w:p>
    <w:p w:rsidR="00294BD1" w:rsidRDefault="00294BD1" w:rsidP="00254C4E">
      <w:pPr>
        <w:pStyle w:val="ListParagraph"/>
        <w:numPr>
          <w:ins w:id="103" w:author="Yutaka" w:date="2012-05-28T17:17:00Z"/>
        </w:numPr>
        <w:spacing w:after="0" w:line="240" w:lineRule="auto"/>
        <w:jc w:val="both"/>
        <w:rPr>
          <w:ins w:id="104" w:author="Yutaka" w:date="2012-05-28T17:17:00Z"/>
          <w:rFonts w:ascii="Times New Roman" w:hAnsi="Times New Roman"/>
          <w:sz w:val="24"/>
          <w:szCs w:val="24"/>
          <w:lang w:eastAsia="en-CA"/>
        </w:rPr>
      </w:pPr>
    </w:p>
    <w:p w:rsidR="00294BD1" w:rsidRPr="00254C4E" w:rsidRDefault="00294BD1" w:rsidP="00254C4E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CA"/>
        </w:rPr>
      </w:pPr>
      <w:r w:rsidRPr="00254C4E">
        <w:rPr>
          <w:rFonts w:ascii="Times New Roman" w:hAnsi="Times New Roman"/>
          <w:sz w:val="24"/>
          <w:szCs w:val="24"/>
          <w:lang w:eastAsia="en-CA"/>
        </w:rPr>
        <w:t xml:space="preserve">The P-value for each gene is calculated as the proportion of all permuted BF values of all genes larger than the gene’s observed BF. This p-value calculation properly takes the multiple testing into account.  </w:t>
      </w:r>
      <w:r>
        <w:rPr>
          <w:rFonts w:ascii="Times New Roman" w:hAnsi="Times New Roman"/>
          <w:sz w:val="24"/>
          <w:szCs w:val="24"/>
          <w:lang w:eastAsia="en-CA"/>
        </w:rPr>
        <w:t>Please see our example code for p-value calculation “</w:t>
      </w:r>
      <w:r w:rsidRPr="00DC2DDE">
        <w:rPr>
          <w:rFonts w:ascii="Times New Roman" w:hAnsi="Times New Roman"/>
          <w:sz w:val="24"/>
          <w:szCs w:val="24"/>
          <w:lang w:eastAsia="en-CA"/>
        </w:rPr>
        <w:t>p-</w:t>
      </w:r>
      <w:proofErr w:type="spellStart"/>
      <w:r w:rsidRPr="00DC2DDE">
        <w:rPr>
          <w:rFonts w:ascii="Times New Roman" w:hAnsi="Times New Roman"/>
          <w:sz w:val="24"/>
          <w:szCs w:val="24"/>
          <w:lang w:eastAsia="en-CA"/>
        </w:rPr>
        <w:t>vaue</w:t>
      </w:r>
      <w:proofErr w:type="spellEnd"/>
      <w:r w:rsidRPr="00DC2DDE">
        <w:rPr>
          <w:rFonts w:ascii="Times New Roman" w:hAnsi="Times New Roman"/>
          <w:sz w:val="24"/>
          <w:szCs w:val="24"/>
          <w:lang w:eastAsia="en-CA"/>
        </w:rPr>
        <w:t xml:space="preserve"> </w:t>
      </w:r>
      <w:proofErr w:type="spellStart"/>
      <w:r w:rsidRPr="00DC2DDE">
        <w:rPr>
          <w:rFonts w:ascii="Times New Roman" w:hAnsi="Times New Roman"/>
          <w:sz w:val="24"/>
          <w:szCs w:val="24"/>
          <w:lang w:eastAsia="en-CA"/>
        </w:rPr>
        <w:t>calculation.R</w:t>
      </w:r>
      <w:proofErr w:type="spellEnd"/>
      <w:r>
        <w:rPr>
          <w:rFonts w:ascii="Times New Roman" w:hAnsi="Times New Roman"/>
          <w:sz w:val="24"/>
          <w:szCs w:val="24"/>
          <w:lang w:eastAsia="en-CA"/>
        </w:rPr>
        <w:t>”.</w:t>
      </w:r>
    </w:p>
    <w:p w:rsidR="00294BD1" w:rsidRPr="00381C35" w:rsidRDefault="00294BD1" w:rsidP="00381C35">
      <w:pPr>
        <w:pStyle w:val="ListParagraph"/>
        <w:rPr>
          <w:rFonts w:ascii="Times New Roman" w:hAnsi="Times New Roman"/>
          <w:sz w:val="24"/>
          <w:szCs w:val="24"/>
          <w:lang w:eastAsia="en-CA"/>
        </w:rPr>
      </w:pPr>
    </w:p>
    <w:sectPr w:rsidR="00294BD1" w:rsidRPr="00381C35" w:rsidSect="007C47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02" w:author="Yutaka" w:date="2012-05-28T17:18:00Z" w:initials="y">
    <w:p w:rsidR="00294BD1" w:rsidRDefault="00294BD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Is this 1 original and 20 permuted?  I think people may wonder why 21.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6074"/>
    <w:multiLevelType w:val="hybridMultilevel"/>
    <w:tmpl w:val="1D76B06E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C0C6601"/>
    <w:multiLevelType w:val="multilevel"/>
    <w:tmpl w:val="061EF4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">
    <w:nsid w:val="78BB001C"/>
    <w:multiLevelType w:val="hybridMultilevel"/>
    <w:tmpl w:val="3E5A6C82"/>
    <w:lvl w:ilvl="0" w:tplc="8D18472E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DF3"/>
    <w:rsid w:val="000124C3"/>
    <w:rsid w:val="0002299A"/>
    <w:rsid w:val="0005569D"/>
    <w:rsid w:val="000A425B"/>
    <w:rsid w:val="00107478"/>
    <w:rsid w:val="00132776"/>
    <w:rsid w:val="001412CF"/>
    <w:rsid w:val="001505F1"/>
    <w:rsid w:val="00164787"/>
    <w:rsid w:val="00187196"/>
    <w:rsid w:val="001E413B"/>
    <w:rsid w:val="001E4469"/>
    <w:rsid w:val="0020632C"/>
    <w:rsid w:val="00254C4E"/>
    <w:rsid w:val="00294BD1"/>
    <w:rsid w:val="002C23A1"/>
    <w:rsid w:val="002D4DF3"/>
    <w:rsid w:val="002E2645"/>
    <w:rsid w:val="00305806"/>
    <w:rsid w:val="003552E2"/>
    <w:rsid w:val="00381C35"/>
    <w:rsid w:val="003A49BE"/>
    <w:rsid w:val="003F038F"/>
    <w:rsid w:val="004538B9"/>
    <w:rsid w:val="00462058"/>
    <w:rsid w:val="00462E37"/>
    <w:rsid w:val="004717D1"/>
    <w:rsid w:val="004D18DE"/>
    <w:rsid w:val="00534B04"/>
    <w:rsid w:val="005766B0"/>
    <w:rsid w:val="005A046D"/>
    <w:rsid w:val="005A231E"/>
    <w:rsid w:val="005E0EED"/>
    <w:rsid w:val="005F08C3"/>
    <w:rsid w:val="005F1423"/>
    <w:rsid w:val="006041A5"/>
    <w:rsid w:val="00615912"/>
    <w:rsid w:val="00616681"/>
    <w:rsid w:val="006426AE"/>
    <w:rsid w:val="0065545B"/>
    <w:rsid w:val="00676186"/>
    <w:rsid w:val="006A1F8E"/>
    <w:rsid w:val="006E0B4F"/>
    <w:rsid w:val="00702EEB"/>
    <w:rsid w:val="00704F25"/>
    <w:rsid w:val="00740A08"/>
    <w:rsid w:val="00751209"/>
    <w:rsid w:val="007C474B"/>
    <w:rsid w:val="007F16A5"/>
    <w:rsid w:val="007F4A22"/>
    <w:rsid w:val="00832301"/>
    <w:rsid w:val="00853DF5"/>
    <w:rsid w:val="00883923"/>
    <w:rsid w:val="00890171"/>
    <w:rsid w:val="008F0838"/>
    <w:rsid w:val="00942F38"/>
    <w:rsid w:val="0094357B"/>
    <w:rsid w:val="00984AF6"/>
    <w:rsid w:val="009A6C67"/>
    <w:rsid w:val="009B5DBF"/>
    <w:rsid w:val="009C7EE6"/>
    <w:rsid w:val="00A17D9B"/>
    <w:rsid w:val="00A36A96"/>
    <w:rsid w:val="00A66B90"/>
    <w:rsid w:val="00AE7A42"/>
    <w:rsid w:val="00B17FD7"/>
    <w:rsid w:val="00B4063D"/>
    <w:rsid w:val="00B5263D"/>
    <w:rsid w:val="00B74CD6"/>
    <w:rsid w:val="00B9648E"/>
    <w:rsid w:val="00C56441"/>
    <w:rsid w:val="00CF3EA4"/>
    <w:rsid w:val="00D26BC9"/>
    <w:rsid w:val="00D50D2B"/>
    <w:rsid w:val="00D569B6"/>
    <w:rsid w:val="00DC2C50"/>
    <w:rsid w:val="00DC2DDE"/>
    <w:rsid w:val="00DE47D1"/>
    <w:rsid w:val="00E02839"/>
    <w:rsid w:val="00E11E57"/>
    <w:rsid w:val="00E31D58"/>
    <w:rsid w:val="00E3512B"/>
    <w:rsid w:val="00E833B6"/>
    <w:rsid w:val="00E86AB4"/>
    <w:rsid w:val="00EA067F"/>
    <w:rsid w:val="00EC0E64"/>
    <w:rsid w:val="00EC230D"/>
    <w:rsid w:val="00EF06EC"/>
    <w:rsid w:val="00EF3FE8"/>
    <w:rsid w:val="00F43407"/>
    <w:rsid w:val="00F4499B"/>
    <w:rsid w:val="00F53546"/>
    <w:rsid w:val="00F61776"/>
    <w:rsid w:val="00F97BAB"/>
    <w:rsid w:val="00FB2430"/>
    <w:rsid w:val="00FC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74B"/>
    <w:pPr>
      <w:spacing w:after="200" w:line="276" w:lineRule="auto"/>
    </w:pPr>
    <w:rPr>
      <w:lang w:val="en-CA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4DF3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6426AE"/>
    <w:rPr>
      <w:rFonts w:cs="Times New Roman"/>
    </w:rPr>
  </w:style>
  <w:style w:type="character" w:styleId="Hyperlink">
    <w:name w:val="Hyperlink"/>
    <w:basedOn w:val="DefaultParagraphFont"/>
    <w:uiPriority w:val="99"/>
    <w:rsid w:val="00FB243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766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E833B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833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833B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83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833B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83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5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://www.ualberta.ca/~yyasui/homepag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nabel.org/tutorials/ABEL-tutorial" TargetMode="External"/><Relationship Id="rId5" Type="http://schemas.openxmlformats.org/officeDocument/2006/relationships/hyperlink" Target="http://www.wtccc.org.uk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4501</Characters>
  <Application>Microsoft Office Word</Application>
  <DocSecurity>0</DocSecurity>
  <Lines>37</Lines>
  <Paragraphs>10</Paragraphs>
  <ScaleCrop>false</ScaleCrop>
  <Company>University of Alberta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Qi Liu</dc:creator>
  <cp:keywords/>
  <dc:description/>
  <cp:lastModifiedBy>Qi Liu</cp:lastModifiedBy>
  <cp:revision>3</cp:revision>
  <dcterms:created xsi:type="dcterms:W3CDTF">2012-05-28T23:19:00Z</dcterms:created>
  <dcterms:modified xsi:type="dcterms:W3CDTF">2012-05-29T16:03:00Z</dcterms:modified>
</cp:coreProperties>
</file>